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BE31BC"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5152AE">
        <w:rPr>
          <w:rFonts w:hint="eastAsia"/>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233997" w:rsidRPr="00233997">
        <w:rPr>
          <w:b/>
          <w:i/>
          <w:noProof/>
          <w:sz w:val="28"/>
        </w:rPr>
        <w:t>S2-2310264</w:t>
      </w:r>
      <w:bookmarkStart w:id="0" w:name="_GoBack"/>
      <w:bookmarkEnd w:id="0"/>
    </w:p>
    <w:p w14:paraId="7CB45193" w14:textId="3A2D997F" w:rsidR="001E41F3" w:rsidRDefault="00EA5A48"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5152AE">
        <w:rPr>
          <w:rFonts w:hint="eastAsia"/>
          <w:b/>
          <w:noProof/>
          <w:sz w:val="24"/>
          <w:lang w:eastAsia="ko-KR"/>
        </w:rPr>
        <w:t>Xiamen</w:t>
      </w:r>
      <w:r w:rsidR="00D907CF" w:rsidRPr="00D907CF">
        <w:rPr>
          <w:b/>
          <w:noProof/>
          <w:sz w:val="24"/>
          <w:lang w:eastAsia="ko-KR"/>
        </w:rPr>
        <w:t xml:space="preserve">, </w:t>
      </w:r>
      <w:r w:rsidR="005152AE">
        <w:rPr>
          <w:rFonts w:hint="eastAsia"/>
          <w:b/>
          <w:noProof/>
          <w:sz w:val="24"/>
          <w:lang w:eastAsia="ko-KR"/>
        </w:rPr>
        <w:t>China</w:t>
      </w:r>
      <w:r w:rsidR="00D907CF" w:rsidRPr="00D907CF">
        <w:rPr>
          <w:b/>
          <w:noProof/>
          <w:sz w:val="24"/>
          <w:lang w:eastAsia="ko-KR"/>
        </w:rPr>
        <w:t xml:space="preserve">, </w:t>
      </w:r>
      <w:r w:rsidR="005152AE">
        <w:rPr>
          <w:rFonts w:hint="eastAsia"/>
          <w:b/>
          <w:noProof/>
          <w:sz w:val="24"/>
          <w:lang w:eastAsia="ko-KR"/>
        </w:rPr>
        <w:t>October</w:t>
      </w:r>
      <w:r w:rsidR="005152AE">
        <w:rPr>
          <w:b/>
          <w:noProof/>
          <w:sz w:val="24"/>
          <w:lang w:eastAsia="ko-KR"/>
        </w:rPr>
        <w:t xml:space="preserve"> </w:t>
      </w:r>
      <w:r w:rsidR="005152AE">
        <w:rPr>
          <w:rFonts w:hint="eastAsia"/>
          <w:b/>
          <w:noProof/>
          <w:sz w:val="24"/>
          <w:lang w:eastAsia="ko-KR"/>
        </w:rPr>
        <w:t>9</w:t>
      </w:r>
      <w:r w:rsidR="00092C41" w:rsidRPr="00092C41">
        <w:rPr>
          <w:b/>
          <w:noProof/>
          <w:sz w:val="24"/>
          <w:lang w:eastAsia="ko-KR"/>
        </w:rPr>
        <w:t xml:space="preserve"> – </w:t>
      </w:r>
      <w:r w:rsidR="005152AE">
        <w:rPr>
          <w:rFonts w:hint="eastAsia"/>
          <w:b/>
          <w:noProof/>
          <w:sz w:val="24"/>
          <w:lang w:eastAsia="ko-KR"/>
        </w:rPr>
        <w:t>13</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5152A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E1949" w:rsidR="001E41F3" w:rsidRPr="00410371" w:rsidRDefault="00A1321E" w:rsidP="005152AE">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5152AE">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0BD93" w:rsidR="001E41F3" w:rsidRPr="00410371" w:rsidRDefault="00233997" w:rsidP="00233997">
            <w:pPr>
              <w:pStyle w:val="CRCoverPage"/>
              <w:spacing w:after="0"/>
              <w:jc w:val="center"/>
              <w:rPr>
                <w:noProof/>
              </w:rPr>
            </w:pPr>
            <w:r w:rsidRPr="00233997">
              <w:rPr>
                <w:b/>
                <w:noProof/>
                <w:sz w:val="28"/>
                <w:lang w:eastAsia="ko-KR"/>
              </w:rPr>
              <w:t>4461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697" w:rsidR="001E41F3" w:rsidRPr="00410371" w:rsidRDefault="005152AE" w:rsidP="005152AE">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5D31C" w:rsidR="001E41F3" w:rsidRPr="00410371" w:rsidRDefault="00A1321E" w:rsidP="003546B9">
            <w:pPr>
              <w:pStyle w:val="CRCoverPage"/>
              <w:spacing w:after="0"/>
              <w:jc w:val="center"/>
              <w:rPr>
                <w:noProof/>
                <w:sz w:val="28"/>
              </w:rPr>
            </w:pPr>
            <w:fldSimple w:instr=" DOCPROPERTY  Version  \* MERGEFORMAT ">
              <w:r w:rsidR="00FE696B">
                <w:rPr>
                  <w:b/>
                  <w:noProof/>
                  <w:sz w:val="28"/>
                </w:rPr>
                <w:t>1</w:t>
              </w:r>
              <w:r w:rsidR="003546B9">
                <w:rPr>
                  <w:rFonts w:hint="eastAsia"/>
                  <w:b/>
                  <w:noProof/>
                  <w:sz w:val="28"/>
                  <w:lang w:eastAsia="ko-KR"/>
                </w:rPr>
                <w:t>8</w:t>
              </w:r>
              <w:r w:rsidR="00FE696B">
                <w:rPr>
                  <w:b/>
                  <w:noProof/>
                  <w:sz w:val="28"/>
                </w:rPr>
                <w:t>.</w:t>
              </w:r>
              <w:r w:rsidR="005152AE">
                <w:rPr>
                  <w:rFonts w:hint="eastAsia"/>
                  <w:b/>
                  <w:noProof/>
                  <w:sz w:val="28"/>
                  <w:lang w:eastAsia="ko-KR"/>
                </w:rPr>
                <w:t>3</w:t>
              </w:r>
              <w:r w:rsidR="00FE696B">
                <w:rPr>
                  <w:b/>
                  <w:noProof/>
                  <w:sz w:val="28"/>
                </w:rPr>
                <w:t>.</w:t>
              </w:r>
              <w:r w:rsidR="005152AE">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80F38" w:rsidR="001E41F3" w:rsidRDefault="00161E5F" w:rsidP="00161E5F">
            <w:pPr>
              <w:pStyle w:val="CRCoverPage"/>
              <w:spacing w:after="0"/>
              <w:ind w:left="100"/>
              <w:rPr>
                <w:noProof/>
              </w:rPr>
            </w:pPr>
            <w:r w:rsidRPr="00161E5F">
              <w:rPr>
                <w:noProof/>
                <w:lang w:eastAsia="ko-KR"/>
              </w:rPr>
              <w:t>AF requested QoS for a UE or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1321E"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17C0" w:rsidR="001E41F3" w:rsidRDefault="005152AE" w:rsidP="005152AE">
            <w:pPr>
              <w:pStyle w:val="CRCoverPage"/>
              <w:spacing w:after="0"/>
              <w:ind w:left="100"/>
              <w:rPr>
                <w:noProof/>
              </w:rPr>
            </w:pPr>
            <w:r>
              <w:rPr>
                <w:rFonts w:hint="eastAsia"/>
                <w:noProof/>
                <w:lang w:eastAsia="ko-KR"/>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F773E" w:rsidR="001E41F3" w:rsidRDefault="00DC2240" w:rsidP="005152AE">
            <w:pPr>
              <w:pStyle w:val="CRCoverPage"/>
              <w:spacing w:after="0"/>
              <w:ind w:left="100"/>
              <w:rPr>
                <w:noProof/>
              </w:rPr>
            </w:pPr>
            <w:r>
              <w:t>202</w:t>
            </w:r>
            <w:r w:rsidR="002500A5">
              <w:t>3</w:t>
            </w:r>
            <w:r>
              <w:t>-</w:t>
            </w:r>
            <w:r w:rsidR="005152AE">
              <w:rPr>
                <w:rFonts w:hint="eastAsia"/>
                <w:lang w:eastAsia="ko-KR"/>
              </w:rPr>
              <w:t>10</w:t>
            </w:r>
            <w:r>
              <w:t>-</w:t>
            </w:r>
            <w:r w:rsidR="005152AE">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8296F" w:rsidR="001E41F3" w:rsidRDefault="00BB289F" w:rsidP="001A05C5">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BF47D" w:rsidR="001E41F3" w:rsidRDefault="00A1321E" w:rsidP="003546B9">
            <w:pPr>
              <w:pStyle w:val="CRCoverPage"/>
              <w:spacing w:after="0"/>
              <w:ind w:left="100"/>
              <w:rPr>
                <w:noProof/>
              </w:rPr>
            </w:pPr>
            <w:fldSimple w:instr=" DOCPROPERTY  Release  \* MERGEFORMAT ">
              <w:r w:rsidR="00D24991">
                <w:rPr>
                  <w:noProof/>
                </w:rPr>
                <w:t>Rel</w:t>
              </w:r>
              <w:r w:rsidR="0036641F">
                <w:rPr>
                  <w:noProof/>
                </w:rPr>
                <w:t>-1</w:t>
              </w:r>
            </w:fldSimple>
            <w:r w:rsidR="003546B9">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20C5C9" w14:textId="32FF345F" w:rsidR="001A05C5" w:rsidRDefault="00A72306" w:rsidP="001A05C5">
            <w:pPr>
              <w:pStyle w:val="CRCoverPage"/>
              <w:spacing w:after="0"/>
              <w:rPr>
                <w:lang w:eastAsia="ko-KR"/>
              </w:rPr>
            </w:pPr>
            <w:r>
              <w:rPr>
                <w:rFonts w:hint="eastAsia"/>
                <w:lang w:eastAsia="ko-KR"/>
              </w:rPr>
              <w:t>When</w:t>
            </w:r>
            <w:r>
              <w:rPr>
                <w:lang w:eastAsia="ko-KR"/>
              </w:rPr>
              <w:t xml:space="preserve"> </w:t>
            </w:r>
            <w:r w:rsidR="00BC48C5">
              <w:rPr>
                <w:rFonts w:hint="eastAsia"/>
                <w:lang w:eastAsia="ko-KR"/>
              </w:rPr>
              <w:t>the</w:t>
            </w:r>
            <w:r w:rsidR="00BC48C5">
              <w:rPr>
                <w:lang w:eastAsia="ko-KR"/>
              </w:rPr>
              <w:t xml:space="preserve"> </w:t>
            </w:r>
            <w:r w:rsidR="00BC48C5">
              <w:rPr>
                <w:rFonts w:hint="eastAsia"/>
                <w:lang w:eastAsia="ko-KR"/>
              </w:rPr>
              <w:t>procedures</w:t>
            </w:r>
            <w:r w:rsidR="00BC48C5">
              <w:rPr>
                <w:lang w:eastAsia="ko-KR"/>
              </w:rPr>
              <w:t xml:space="preserve"> </w:t>
            </w:r>
            <w:r w:rsidR="00BC48C5">
              <w:rPr>
                <w:rFonts w:hint="eastAsia"/>
                <w:lang w:eastAsia="ko-KR"/>
              </w:rPr>
              <w:t>in</w:t>
            </w:r>
            <w:r w:rsidR="00BC48C5">
              <w:rPr>
                <w:lang w:eastAsia="ko-KR"/>
              </w:rPr>
              <w:t xml:space="preserve"> </w:t>
            </w:r>
            <w:r>
              <w:rPr>
                <w:rFonts w:hint="eastAsia"/>
                <w:lang w:eastAsia="ko-KR"/>
              </w:rPr>
              <w:t>4.15.6.14</w:t>
            </w:r>
            <w:r w:rsidR="00BC48C5">
              <w:rPr>
                <w:lang w:eastAsia="ko-KR"/>
              </w:rPr>
              <w:t xml:space="preserve"> </w:t>
            </w:r>
            <w:r w:rsidR="00BC48C5">
              <w:rPr>
                <w:rFonts w:hint="eastAsia"/>
                <w:lang w:eastAsia="ko-KR"/>
              </w:rPr>
              <w:t>were</w:t>
            </w:r>
            <w:r>
              <w:rPr>
                <w:lang w:eastAsia="ko-KR"/>
              </w:rPr>
              <w:t xml:space="preserve"> </w:t>
            </w:r>
            <w:r>
              <w:rPr>
                <w:rFonts w:hint="eastAsia"/>
                <w:lang w:eastAsia="ko-KR"/>
              </w:rPr>
              <w:t>added,</w:t>
            </w:r>
            <w:r>
              <w:rPr>
                <w:lang w:eastAsia="ko-KR"/>
              </w:rPr>
              <w:t xml:space="preserve"> </w:t>
            </w:r>
            <w:r w:rsidR="00BC48C5">
              <w:rPr>
                <w:rFonts w:hint="eastAsia"/>
                <w:lang w:eastAsia="ko-KR"/>
              </w:rPr>
              <w:t>the</w:t>
            </w:r>
            <w:r w:rsidR="00BC48C5">
              <w:rPr>
                <w:lang w:eastAsia="ko-KR"/>
              </w:rPr>
              <w:t xml:space="preserve"> </w:t>
            </w:r>
            <w:r w:rsidR="00BC48C5">
              <w:rPr>
                <w:rFonts w:hint="eastAsia"/>
                <w:lang w:eastAsia="ko-KR"/>
              </w:rPr>
              <w:t>procedures</w:t>
            </w:r>
            <w:r w:rsidR="00BC48C5">
              <w:rPr>
                <w:lang w:eastAsia="ko-KR"/>
              </w:rPr>
              <w:t xml:space="preserve"> </w:t>
            </w:r>
            <w:r w:rsidR="00BC48C5">
              <w:rPr>
                <w:rFonts w:hint="eastAsia"/>
                <w:lang w:eastAsia="ko-KR"/>
              </w:rPr>
              <w:t>of</w:t>
            </w:r>
            <w:r>
              <w:rPr>
                <w:lang w:eastAsia="ko-KR"/>
              </w:rPr>
              <w:t xml:space="preserve"> </w:t>
            </w:r>
            <w:r>
              <w:rPr>
                <w:rFonts w:hint="eastAsia"/>
                <w:lang w:eastAsia="ko-KR"/>
              </w:rPr>
              <w:t>4.15.6.6</w:t>
            </w:r>
            <w:r w:rsidR="00BC48C5">
              <w:rPr>
                <w:lang w:eastAsia="ko-KR"/>
              </w:rPr>
              <w:t xml:space="preserve"> </w:t>
            </w:r>
            <w:r w:rsidR="00BC48C5">
              <w:rPr>
                <w:rFonts w:hint="eastAsia"/>
                <w:lang w:eastAsia="ko-KR"/>
              </w:rPr>
              <w:t>were</w:t>
            </w:r>
            <w:r w:rsidR="00BC48C5">
              <w:rPr>
                <w:lang w:eastAsia="ko-KR"/>
              </w:rPr>
              <w:t xml:space="preserve"> </w:t>
            </w:r>
            <w:proofErr w:type="spellStart"/>
            <w:r w:rsidR="00BC48C5">
              <w:rPr>
                <w:rFonts w:hint="eastAsia"/>
                <w:lang w:eastAsia="ko-KR"/>
              </w:rPr>
              <w:t>refered</w:t>
            </w:r>
            <w:proofErr w:type="spellEnd"/>
            <w:r w:rsidR="00BC48C5">
              <w:rPr>
                <w:lang w:eastAsia="ko-KR"/>
              </w:rPr>
              <w:t xml:space="preserve"> </w:t>
            </w:r>
            <w:r w:rsidR="00BC48C5">
              <w:rPr>
                <w:rFonts w:hint="eastAsia"/>
                <w:lang w:eastAsia="ko-KR"/>
              </w:rPr>
              <w:t>to.</w:t>
            </w:r>
          </w:p>
          <w:p w14:paraId="221AE088" w14:textId="205258EC" w:rsidR="00A72306" w:rsidRDefault="00BC48C5" w:rsidP="001A05C5">
            <w:pPr>
              <w:pStyle w:val="CRCoverPage"/>
              <w:spacing w:after="0"/>
              <w:rPr>
                <w:lang w:eastAsia="ko-KR"/>
              </w:rPr>
            </w:pPr>
            <w:r>
              <w:rPr>
                <w:rFonts w:hint="eastAsia"/>
                <w:lang w:eastAsia="ko-KR"/>
              </w:rPr>
              <w:t>Step</w:t>
            </w:r>
            <w:r>
              <w:rPr>
                <w:lang w:eastAsia="ko-KR"/>
              </w:rPr>
              <w:t xml:space="preserve"> </w:t>
            </w:r>
            <w:r>
              <w:rPr>
                <w:rFonts w:hint="eastAsia"/>
                <w:lang w:eastAsia="ko-KR"/>
              </w:rPr>
              <w:t>3</w:t>
            </w:r>
            <w:r>
              <w:rPr>
                <w:lang w:eastAsia="ko-KR"/>
              </w:rPr>
              <w:t xml:space="preserve"> </w:t>
            </w:r>
            <w:r>
              <w:rPr>
                <w:rFonts w:hint="eastAsia"/>
                <w:lang w:eastAsia="ko-KR"/>
              </w:rPr>
              <w:t>in</w:t>
            </w:r>
            <w:r>
              <w:rPr>
                <w:lang w:eastAsia="ko-KR"/>
              </w:rPr>
              <w:t xml:space="preserve"> clause </w:t>
            </w:r>
            <w:r>
              <w:rPr>
                <w:rFonts w:hint="eastAsia"/>
                <w:lang w:eastAsia="ko-KR"/>
              </w:rPr>
              <w:t>4.15.6.14</w:t>
            </w:r>
            <w:r>
              <w:rPr>
                <w:lang w:eastAsia="ko-KR"/>
              </w:rPr>
              <w:t xml:space="preserve"> </w:t>
            </w:r>
            <w:r>
              <w:rPr>
                <w:rFonts w:hint="eastAsia"/>
                <w:lang w:eastAsia="ko-KR"/>
              </w:rPr>
              <w:t>says</w:t>
            </w:r>
            <w:r>
              <w:rPr>
                <w:lang w:eastAsia="ko-KR"/>
              </w:rPr>
              <w:t xml:space="preserve"> </w:t>
            </w:r>
            <w:r w:rsidR="00A72306">
              <w:rPr>
                <w:lang w:eastAsia="ko-KR"/>
              </w:rPr>
              <w:t>“</w:t>
            </w:r>
            <w:r w:rsidR="00A72306" w:rsidRPr="00A72306">
              <w:rPr>
                <w:lang w:eastAsia="ko-KR"/>
              </w:rPr>
              <w:t>The NEF determines whether to invoke the TSCTS</w:t>
            </w:r>
            <w:r w:rsidR="00A72306">
              <w:rPr>
                <w:lang w:eastAsia="ko-KR"/>
              </w:rPr>
              <w:t xml:space="preserve">F or not, as described in step </w:t>
            </w:r>
            <w:r w:rsidR="00A72306" w:rsidRPr="00A72306">
              <w:rPr>
                <w:lang w:eastAsia="ko-KR"/>
              </w:rPr>
              <w:t>3 in clause 4.15.6.6.</w:t>
            </w:r>
            <w:r w:rsidR="00A72306">
              <w:rPr>
                <w:lang w:eastAsia="ko-KR"/>
              </w:rPr>
              <w:t>”</w:t>
            </w:r>
          </w:p>
          <w:p w14:paraId="61F87C04" w14:textId="598E3645" w:rsidR="00A72306" w:rsidRDefault="00A72306" w:rsidP="001A05C5">
            <w:pPr>
              <w:pStyle w:val="CRCoverPage"/>
              <w:spacing w:after="0"/>
              <w:rPr>
                <w:lang w:eastAsia="ko-KR"/>
              </w:rPr>
            </w:pPr>
            <w:r>
              <w:rPr>
                <w:rFonts w:hint="eastAsia"/>
                <w:lang w:eastAsia="ko-KR"/>
              </w:rPr>
              <w:t>However,</w:t>
            </w:r>
            <w:r>
              <w:rPr>
                <w:lang w:eastAsia="ko-KR"/>
              </w:rPr>
              <w:t xml:space="preserve"> </w:t>
            </w:r>
            <w:r w:rsidR="00BC48C5">
              <w:rPr>
                <w:rFonts w:hint="eastAsia"/>
                <w:lang w:eastAsia="ko-KR"/>
              </w:rPr>
              <w:t>step</w:t>
            </w:r>
            <w:r w:rsidR="00BC48C5">
              <w:rPr>
                <w:lang w:eastAsia="ko-KR"/>
              </w:rPr>
              <w:t xml:space="preserve"> </w:t>
            </w:r>
            <w:r w:rsidR="00BC48C5">
              <w:rPr>
                <w:rFonts w:hint="eastAsia"/>
                <w:lang w:eastAsia="ko-KR"/>
              </w:rPr>
              <w:t>3</w:t>
            </w:r>
            <w:r w:rsidR="00BC48C5">
              <w:rPr>
                <w:lang w:eastAsia="ko-KR"/>
              </w:rPr>
              <w:t xml:space="preserve"> </w:t>
            </w:r>
            <w:r w:rsidR="00BC48C5">
              <w:rPr>
                <w:rFonts w:hint="eastAsia"/>
                <w:lang w:eastAsia="ko-KR"/>
              </w:rPr>
              <w:t>in</w:t>
            </w:r>
            <w:r w:rsidR="00BC48C5">
              <w:rPr>
                <w:lang w:eastAsia="ko-KR"/>
              </w:rPr>
              <w:t xml:space="preserve"> </w:t>
            </w:r>
            <w:r w:rsidR="00BC48C5">
              <w:rPr>
                <w:rFonts w:hint="eastAsia"/>
                <w:lang w:eastAsia="ko-KR"/>
              </w:rPr>
              <w:t>clause</w:t>
            </w:r>
            <w:r w:rsidR="00BC48C5">
              <w:rPr>
                <w:lang w:eastAsia="ko-KR"/>
              </w:rPr>
              <w:t xml:space="preserve"> </w:t>
            </w:r>
            <w:r>
              <w:rPr>
                <w:rFonts w:hint="eastAsia"/>
                <w:lang w:eastAsia="ko-KR"/>
              </w:rPr>
              <w:t>4.15.6.6</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behaviour </w:t>
            </w:r>
            <w:r>
              <w:rPr>
                <w:rFonts w:hint="eastAsia"/>
                <w:lang w:eastAsia="ko-KR"/>
              </w:rPr>
              <w:t>from</w:t>
            </w:r>
            <w:r>
              <w:rPr>
                <w:lang w:eastAsia="ko-KR"/>
              </w:rPr>
              <w:t xml:space="preserve"> </w:t>
            </w:r>
            <w:r>
              <w:rPr>
                <w:rFonts w:hint="eastAsia"/>
                <w:lang w:eastAsia="ko-KR"/>
              </w:rPr>
              <w:t>NEF</w:t>
            </w:r>
            <w:r>
              <w:rPr>
                <w:lang w:eastAsia="ko-KR"/>
              </w:rPr>
              <w:t xml:space="preserve"> </w:t>
            </w:r>
            <w:r>
              <w:rPr>
                <w:rFonts w:hint="eastAsia"/>
                <w:lang w:eastAsia="ko-KR"/>
              </w:rPr>
              <w:t>to</w:t>
            </w:r>
            <w:r>
              <w:rPr>
                <w:lang w:eastAsia="ko-KR"/>
              </w:rPr>
              <w:t xml:space="preserve"> </w:t>
            </w:r>
            <w:r>
              <w:rPr>
                <w:rFonts w:hint="eastAsia"/>
                <w:lang w:eastAsia="ko-KR"/>
              </w:rPr>
              <w:t>PCF</w:t>
            </w:r>
            <w:r>
              <w:rPr>
                <w:lang w:eastAsia="ko-KR"/>
              </w:rPr>
              <w:t xml:space="preserve"> </w:t>
            </w:r>
            <w:r>
              <w:rPr>
                <w:rFonts w:hint="eastAsia"/>
                <w:lang w:eastAsia="ko-KR"/>
              </w:rPr>
              <w:t>after</w:t>
            </w:r>
            <w:r>
              <w:rPr>
                <w:lang w:eastAsia="ko-KR"/>
              </w:rPr>
              <w:t xml:space="preserve"> </w:t>
            </w:r>
            <w:r>
              <w:rPr>
                <w:rFonts w:hint="eastAsia"/>
                <w:lang w:eastAsia="ko-KR"/>
              </w:rPr>
              <w:t>NEF</w:t>
            </w:r>
            <w:r>
              <w:rPr>
                <w:lang w:eastAsia="ko-KR"/>
              </w:rPr>
              <w:t xml:space="preserve"> </w:t>
            </w:r>
            <w:r>
              <w:rPr>
                <w:rFonts w:hint="eastAsia"/>
                <w:lang w:eastAsia="ko-KR"/>
              </w:rPr>
              <w:t>determines</w:t>
            </w:r>
            <w:r>
              <w:rPr>
                <w:lang w:eastAsia="ko-KR"/>
              </w:rPr>
              <w:t xml:space="preserve"> </w:t>
            </w:r>
            <w:r>
              <w:rPr>
                <w:rFonts w:hint="eastAsia"/>
                <w:lang w:eastAsia="ko-KR"/>
              </w:rPr>
              <w:t>not</w:t>
            </w:r>
            <w:r>
              <w:rPr>
                <w:lang w:eastAsia="ko-KR"/>
              </w:rPr>
              <w:t xml:space="preserve"> </w:t>
            </w:r>
            <w:r>
              <w:rPr>
                <w:rFonts w:hint="eastAsia"/>
                <w:lang w:eastAsia="ko-KR"/>
              </w:rPr>
              <w:t>to</w:t>
            </w:r>
            <w:r>
              <w:rPr>
                <w:lang w:eastAsia="ko-KR"/>
              </w:rPr>
              <w:t xml:space="preserve"> </w:t>
            </w:r>
            <w:r>
              <w:rPr>
                <w:rFonts w:hint="eastAsia"/>
                <w:lang w:eastAsia="ko-KR"/>
              </w:rPr>
              <w:t>invoke</w:t>
            </w:r>
            <w:r>
              <w:rPr>
                <w:lang w:eastAsia="ko-KR"/>
              </w:rPr>
              <w:t xml:space="preserve"> </w:t>
            </w:r>
            <w:r>
              <w:rPr>
                <w:rFonts w:hint="eastAsia"/>
                <w:lang w:eastAsia="ko-KR"/>
              </w:rPr>
              <w:t>TSCTSF.</w:t>
            </w:r>
          </w:p>
          <w:p w14:paraId="708AA7DE" w14:textId="0AA4FFD1" w:rsidR="00A72306" w:rsidRPr="00436DDC" w:rsidRDefault="00BC48C5" w:rsidP="00BC48C5">
            <w:pPr>
              <w:pStyle w:val="CRCoverPage"/>
              <w:spacing w:after="0"/>
            </w:pPr>
            <w:r>
              <w:rPr>
                <w:rFonts w:hint="eastAsia"/>
                <w:lang w:eastAsia="ko-KR"/>
              </w:rPr>
              <w:t>S</w:t>
            </w:r>
            <w:r w:rsidR="00A72306">
              <w:rPr>
                <w:rFonts w:hint="eastAsia"/>
                <w:lang w:eastAsia="ko-KR"/>
              </w:rPr>
              <w:t>tep</w:t>
            </w:r>
            <w:r w:rsidR="00A72306">
              <w:rPr>
                <w:lang w:eastAsia="ko-KR"/>
              </w:rPr>
              <w:t xml:space="preserve"> </w:t>
            </w:r>
            <w:r w:rsidR="00A72306">
              <w:rPr>
                <w:rFonts w:hint="eastAsia"/>
                <w:lang w:eastAsia="ko-KR"/>
              </w:rPr>
              <w:t>2</w:t>
            </w:r>
            <w:r w:rsidR="00A72306">
              <w:rPr>
                <w:lang w:eastAsia="ko-KR"/>
              </w:rPr>
              <w:t xml:space="preserve"> </w:t>
            </w:r>
            <w:r>
              <w:rPr>
                <w:rFonts w:hint="eastAsia"/>
                <w:lang w:eastAsia="ko-KR"/>
              </w:rPr>
              <w:t>in</w:t>
            </w:r>
            <w:r>
              <w:rPr>
                <w:lang w:eastAsia="ko-KR"/>
              </w:rPr>
              <w:t xml:space="preserve"> </w:t>
            </w:r>
            <w:r>
              <w:rPr>
                <w:rFonts w:hint="eastAsia"/>
                <w:lang w:eastAsia="ko-KR"/>
              </w:rPr>
              <w:t>clause</w:t>
            </w:r>
            <w:r>
              <w:rPr>
                <w:lang w:eastAsia="ko-KR"/>
              </w:rPr>
              <w:t xml:space="preserve"> </w:t>
            </w:r>
            <w:r>
              <w:rPr>
                <w:rFonts w:hint="eastAsia"/>
                <w:lang w:eastAsia="ko-KR"/>
              </w:rPr>
              <w:t>4.15.6.6</w:t>
            </w:r>
            <w:r>
              <w:rPr>
                <w:lang w:eastAsia="ko-KR"/>
              </w:rPr>
              <w:t xml:space="preserve"> </w:t>
            </w:r>
            <w:r w:rsidR="00A72306">
              <w:rPr>
                <w:rFonts w:hint="eastAsia"/>
                <w:lang w:eastAsia="ko-KR"/>
              </w:rPr>
              <w:t>says</w:t>
            </w:r>
            <w:r w:rsidR="00A72306">
              <w:rPr>
                <w:lang w:eastAsia="ko-KR"/>
              </w:rPr>
              <w:t xml:space="preserve"> “</w:t>
            </w:r>
            <w:r w:rsidR="00A72306" w:rsidRPr="00A72306">
              <w:rPr>
                <w:lang w:eastAsia="ko-KR"/>
              </w:rPr>
              <w:t xml:space="preserve">The NEF determines whether to invoke the TSCTSF or to directly contact the PCF. This determination may use the presence of a </w:t>
            </w:r>
            <w:proofErr w:type="spellStart"/>
            <w:r w:rsidR="00A72306" w:rsidRPr="00A72306">
              <w:rPr>
                <w:lang w:eastAsia="ko-KR"/>
              </w:rPr>
              <w:t>QoS</w:t>
            </w:r>
            <w:proofErr w:type="spellEnd"/>
            <w:r w:rsidR="00A72306" w:rsidRPr="00A72306">
              <w:rPr>
                <w:lang w:eastAsia="ko-KR"/>
              </w:rPr>
              <w:t xml:space="preserve"> Reference or individual </w:t>
            </w:r>
            <w:proofErr w:type="spellStart"/>
            <w:r w:rsidR="00A72306" w:rsidRPr="00A72306">
              <w:rPr>
                <w:lang w:eastAsia="ko-KR"/>
              </w:rPr>
              <w:t>QoS</w:t>
            </w:r>
            <w:proofErr w:type="spellEnd"/>
            <w:r w:rsidR="00A72306" w:rsidRPr="00A72306">
              <w:rPr>
                <w:lang w:eastAsia="ko-KR"/>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r w:rsidR="00A72306">
              <w:rPr>
                <w:lang w:eastAsia="ko-KR"/>
              </w:rPr>
              <w:t>”</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515E3EB5" w:rsidR="001A05C5" w:rsidRPr="00B93F49" w:rsidRDefault="00A72306" w:rsidP="00171A51">
            <w:pPr>
              <w:pStyle w:val="CRCoverPage"/>
              <w:spacing w:after="0"/>
              <w:rPr>
                <w:noProof/>
              </w:rPr>
            </w:pPr>
            <w:r>
              <w:rPr>
                <w:rFonts w:hint="eastAsia"/>
                <w:noProof/>
                <w:lang w:eastAsia="ko-KR"/>
              </w:rPr>
              <w:t>Correct</w:t>
            </w:r>
            <w:r>
              <w:rPr>
                <w:noProof/>
              </w:rPr>
              <w:t xml:space="preserve"> </w:t>
            </w:r>
            <w:r w:rsidR="00B2105A">
              <w:rPr>
                <w:rFonts w:hint="eastAsia"/>
                <w:noProof/>
                <w:lang w:eastAsia="ko-KR"/>
              </w:rPr>
              <w:t>the</w:t>
            </w:r>
            <w:r w:rsidR="00B2105A">
              <w:rPr>
                <w:noProof/>
              </w:rPr>
              <w:t xml:space="preserve"> </w:t>
            </w:r>
            <w:r w:rsidR="00171A51">
              <w:rPr>
                <w:rFonts w:hint="eastAsia"/>
                <w:noProof/>
                <w:lang w:eastAsia="ko-KR"/>
              </w:rPr>
              <w:t>step</w:t>
            </w:r>
            <w:r w:rsidR="00171A51">
              <w:rPr>
                <w:noProof/>
              </w:rPr>
              <w:t xml:space="preserve"> </w:t>
            </w:r>
            <w:r w:rsidR="00171A51">
              <w:rPr>
                <w:rFonts w:hint="eastAsia"/>
                <w:noProof/>
                <w:lang w:eastAsia="ko-KR"/>
              </w:rPr>
              <w:t>number</w:t>
            </w:r>
            <w:r w:rsidR="00171A51">
              <w:rPr>
                <w:noProof/>
              </w:rPr>
              <w:t xml:space="preserve"> </w:t>
            </w:r>
            <w:r w:rsidR="00B2105A">
              <w:rPr>
                <w:rFonts w:hint="eastAsia"/>
                <w:noProof/>
                <w:lang w:eastAsia="ko-KR"/>
              </w:rPr>
              <w:t>for</w:t>
            </w:r>
            <w:r w:rsidR="00B2105A">
              <w:rPr>
                <w:noProof/>
              </w:rPr>
              <w:t xml:space="preserve"> </w:t>
            </w:r>
            <w:r w:rsidR="00B2105A">
              <w:rPr>
                <w:rFonts w:hint="eastAsia"/>
                <w:noProof/>
                <w:lang w:eastAsia="ko-KR"/>
              </w:rPr>
              <w:t>the</w:t>
            </w:r>
            <w:r w:rsidR="00B2105A">
              <w:rPr>
                <w:noProof/>
              </w:rPr>
              <w:t xml:space="preserve"> </w:t>
            </w:r>
            <w:r w:rsidR="00B2105A">
              <w:rPr>
                <w:rFonts w:hint="eastAsia"/>
                <w:noProof/>
                <w:lang w:eastAsia="ko-KR"/>
              </w:rPr>
              <w:t>procedure</w:t>
            </w:r>
            <w:r w:rsidR="00B2105A">
              <w:rPr>
                <w:noProof/>
              </w:rPr>
              <w:t xml:space="preserve"> </w:t>
            </w:r>
            <w:r w:rsidR="00B2105A">
              <w:rPr>
                <w:rFonts w:hint="eastAsia"/>
                <w:noProof/>
                <w:lang w:eastAsia="ko-KR"/>
              </w:rPr>
              <w:t>for</w:t>
            </w:r>
            <w:r w:rsidR="00B2105A">
              <w:rPr>
                <w:noProof/>
              </w:rPr>
              <w:t xml:space="preserve"> </w:t>
            </w:r>
            <w:r w:rsidR="00B2105A">
              <w:rPr>
                <w:noProof/>
                <w:lang w:eastAsia="ko-KR"/>
              </w:rPr>
              <w:t>“</w:t>
            </w:r>
            <w:r w:rsidR="00B2105A" w:rsidRPr="00B2105A">
              <w:rPr>
                <w:noProof/>
                <w:lang w:eastAsia="ko-KR"/>
              </w:rPr>
              <w:t>The NEF determines whether to invoke the TSCTSF or not</w:t>
            </w:r>
            <w:r w:rsidR="00B2105A">
              <w:rPr>
                <w:rFonts w:hint="eastAsia"/>
                <w:noProof/>
                <w:lang w:eastAsia="ko-KR"/>
              </w:rPr>
              <w:t>.</w:t>
            </w:r>
            <w:r w:rsidR="00B2105A">
              <w:rPr>
                <w:noProof/>
                <w:lang w:eastAsia="ko-KR"/>
              </w:rPr>
              <w:t>”</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FB1A" w:rsidR="001A05C5" w:rsidRDefault="001A05C5" w:rsidP="00A72306">
            <w:pPr>
              <w:pStyle w:val="CRCoverPage"/>
              <w:spacing w:after="0"/>
              <w:rPr>
                <w:noProof/>
              </w:rPr>
            </w:pPr>
            <w:r>
              <w:rPr>
                <w:noProof/>
                <w:lang w:eastAsia="ko-KR"/>
              </w:rPr>
              <w:t xml:space="preserve">SA2 Spec will </w:t>
            </w:r>
            <w:r w:rsidR="00717A2A">
              <w:rPr>
                <w:rFonts w:hint="eastAsia"/>
                <w:noProof/>
                <w:lang w:eastAsia="ko-KR"/>
              </w:rPr>
              <w:t>remain</w:t>
            </w:r>
            <w:r w:rsidR="00717A2A">
              <w:rPr>
                <w:noProof/>
                <w:lang w:eastAsia="ko-KR"/>
              </w:rPr>
              <w:t xml:space="preserve"> </w:t>
            </w:r>
            <w:r w:rsidR="00A72306">
              <w:rPr>
                <w:rFonts w:hint="eastAsia"/>
                <w:noProof/>
                <w:lang w:eastAsia="ko-KR"/>
              </w:rPr>
              <w:t>incorrect</w:t>
            </w:r>
            <w:r w:rsidR="00717A2A">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34E16" w:rsidR="001A05C5" w:rsidRDefault="00A72306" w:rsidP="001A05C5">
            <w:pPr>
              <w:pStyle w:val="CRCoverPage"/>
              <w:spacing w:after="0"/>
              <w:rPr>
                <w:noProof/>
                <w:lang w:eastAsia="ko-KR"/>
              </w:rPr>
            </w:pPr>
            <w:r>
              <w:rPr>
                <w:rFonts w:eastAsia="SimSun"/>
              </w:rPr>
              <w:t>4.15.6.14</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1E4494E3" w14:textId="77777777" w:rsidR="00A72306" w:rsidRDefault="00A72306" w:rsidP="00A72306">
      <w:pPr>
        <w:pStyle w:val="4"/>
        <w:rPr>
          <w:rFonts w:eastAsia="SimSun"/>
        </w:rPr>
      </w:pPr>
      <w:bookmarkStart w:id="4" w:name="_Toc138763177"/>
      <w:r>
        <w:rPr>
          <w:rFonts w:eastAsia="SimSun"/>
        </w:rPr>
        <w:t>4.15.6.14</w:t>
      </w:r>
      <w:r>
        <w:rPr>
          <w:rFonts w:eastAsia="SimSun"/>
        </w:rPr>
        <w:tab/>
        <w:t xml:space="preserve">Procedures for AF requested </w:t>
      </w:r>
      <w:proofErr w:type="spellStart"/>
      <w:r>
        <w:rPr>
          <w:rFonts w:eastAsia="SimSun"/>
        </w:rPr>
        <w:t>QoS</w:t>
      </w:r>
      <w:proofErr w:type="spellEnd"/>
      <w:r>
        <w:rPr>
          <w:rFonts w:eastAsia="SimSun"/>
        </w:rPr>
        <w:t xml:space="preserve"> for a UE or group of UEs not identified by a UE address</w:t>
      </w:r>
      <w:bookmarkEnd w:id="4"/>
    </w:p>
    <w:p w14:paraId="48108F0C" w14:textId="77777777" w:rsidR="00A72306" w:rsidRDefault="00A72306" w:rsidP="00A72306">
      <w:pPr>
        <w:pStyle w:val="TH"/>
        <w:rPr>
          <w:rFonts w:eastAsia="SimSun"/>
        </w:rPr>
      </w:pPr>
      <w:r w:rsidRPr="00B339FE">
        <w:object w:dxaOrig="18611" w:dyaOrig="17601" w14:anchorId="261C1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21.65pt" o:ole="">
            <v:imagedata r:id="rId14" o:title=""/>
          </v:shape>
          <o:OLEObject Type="Embed" ProgID="Visio.Drawing.15" ShapeID="_x0000_i1025" DrawAspect="Content" ObjectID="_1757339656" r:id="rId15"/>
        </w:object>
      </w:r>
    </w:p>
    <w:p w14:paraId="3E4C9D3F" w14:textId="77777777" w:rsidR="00A72306" w:rsidRDefault="00A72306" w:rsidP="00A72306">
      <w:pPr>
        <w:pStyle w:val="TF"/>
        <w:rPr>
          <w:rFonts w:eastAsia="SimSun"/>
        </w:rPr>
      </w:pPr>
      <w:r>
        <w:rPr>
          <w:rFonts w:eastAsia="SimSun"/>
        </w:rPr>
        <w:t xml:space="preserve">Figure 4.15.6.14-1: Procedure for AF requested </w:t>
      </w:r>
      <w:proofErr w:type="spellStart"/>
      <w:r>
        <w:rPr>
          <w:rFonts w:eastAsia="SimSun"/>
        </w:rPr>
        <w:t>QoS</w:t>
      </w:r>
      <w:proofErr w:type="spellEnd"/>
      <w:r>
        <w:rPr>
          <w:rFonts w:eastAsia="SimSun"/>
        </w:rPr>
        <w:t xml:space="preserve"> for a UE or group of UEs not identified by a UE address</w:t>
      </w:r>
    </w:p>
    <w:p w14:paraId="1C394438" w14:textId="77777777" w:rsidR="00A72306" w:rsidRDefault="00A72306" w:rsidP="00A72306">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5BFAD303" w14:textId="77777777" w:rsidR="00A72306" w:rsidRDefault="00A72306" w:rsidP="00A72306">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407DFC8C" w14:textId="77777777" w:rsidR="00A72306" w:rsidRDefault="00A72306" w:rsidP="00A72306">
      <w:pPr>
        <w:pStyle w:val="B1"/>
        <w:rPr>
          <w:rFonts w:eastAsia="SimSun"/>
        </w:rPr>
      </w:pPr>
      <w:r>
        <w:rPr>
          <w:rFonts w:eastAsia="SimSun"/>
        </w:rPr>
        <w:lastRenderedPageBreak/>
        <w:tab/>
        <w:t xml:space="preserve">The PCF registers to BSF as described in TS 23.503 [20]. When the TSCTSF is used, the TSCTSF invokes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C4E5443" w14:textId="77777777" w:rsidR="00A72306" w:rsidRDefault="00A72306" w:rsidP="00A72306">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parameters, Alternative Service Requirements (as described in clause 6.1.3.22 of TS 23.503 [20]), DNN, </w:t>
      </w:r>
      <w:proofErr w:type="gramStart"/>
      <w:r>
        <w:rPr>
          <w:rFonts w:eastAsia="SimSun"/>
        </w:rPr>
        <w:t>S</w:t>
      </w:r>
      <w:proofErr w:type="gramEnd"/>
      <w:r>
        <w:rPr>
          <w:rFonts w:eastAsia="SimSun"/>
        </w:rPr>
        <w:t xml:space="preserve">-NSSAI) to the NEF. Optionally, a period of time or a traffic volume for the requested </w:t>
      </w:r>
      <w:proofErr w:type="spellStart"/>
      <w:r>
        <w:rPr>
          <w:rFonts w:eastAsia="SimSun"/>
        </w:rPr>
        <w:t>QoS</w:t>
      </w:r>
      <w:proofErr w:type="spellEnd"/>
      <w:r>
        <w:rPr>
          <w:rFonts w:eastAsia="SimSun"/>
        </w:rPr>
        <w:t xml:space="preserve"> can be included in the AF request. The AF may, instead of a </w:t>
      </w:r>
      <w:proofErr w:type="spellStart"/>
      <w:r>
        <w:rPr>
          <w:rFonts w:eastAsia="SimSun"/>
        </w:rPr>
        <w:t>QoS</w:t>
      </w:r>
      <w:proofErr w:type="spellEnd"/>
      <w:r>
        <w:rPr>
          <w:rFonts w:eastAsia="SimSun"/>
        </w:rPr>
        <w:t xml:space="preserve"> Reference, provide the individual </w:t>
      </w:r>
      <w:proofErr w:type="spellStart"/>
      <w:r>
        <w:rPr>
          <w:rFonts w:eastAsia="SimSun"/>
        </w:rPr>
        <w:t>QoS</w:t>
      </w:r>
      <w:proofErr w:type="spellEnd"/>
      <w:r>
        <w:rPr>
          <w:rFonts w:eastAsia="SimSun"/>
        </w:rPr>
        <w:t xml:space="preserve"> parameters. Regardless, whether the AF request is formulated using a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w:t>
      </w:r>
      <w:proofErr w:type="spellStart"/>
      <w:r>
        <w:rPr>
          <w:rFonts w:eastAsia="SimSun"/>
        </w:rPr>
        <w:t>paramaters</w:t>
      </w:r>
      <w:proofErr w:type="spellEnd"/>
      <w:r>
        <w:rPr>
          <w:rFonts w:eastAsia="SimSun"/>
        </w:rPr>
        <w:t xml:space="preserve">, the AF may also provide one or more of the parameters that describe the traffic characteristics as described in clause 6.1.3.23 or 6.1.3.23a of TS 23.503 [20]. The optional Alternative Service Requirements provided by the AF shall either contain </w:t>
      </w:r>
      <w:proofErr w:type="spellStart"/>
      <w:r>
        <w:rPr>
          <w:rFonts w:eastAsia="SimSun"/>
        </w:rPr>
        <w:t>QoS</w:t>
      </w:r>
      <w:proofErr w:type="spellEnd"/>
      <w:r>
        <w:rPr>
          <w:rFonts w:eastAsia="SimSun"/>
        </w:rPr>
        <w:t xml:space="preserve"> References or Requested Alternative </w:t>
      </w:r>
      <w:proofErr w:type="spellStart"/>
      <w:r>
        <w:rPr>
          <w:rFonts w:eastAsia="SimSun"/>
        </w:rPr>
        <w:t>QoS</w:t>
      </w:r>
      <w:proofErr w:type="spellEnd"/>
      <w:r>
        <w:rPr>
          <w:rFonts w:eastAsia="SimSun"/>
        </w:rPr>
        <w:t xml:space="preserve"> Parameter Set(s) in a prioritized order as described in clause 6.1.3.22 of TS 23.503 [20].</w:t>
      </w:r>
    </w:p>
    <w:p w14:paraId="24035A2B" w14:textId="77777777" w:rsidR="00A72306" w:rsidRDefault="00A72306" w:rsidP="00A72306">
      <w:pPr>
        <w:pStyle w:val="B1"/>
        <w:rPr>
          <w:rFonts w:eastAsia="SimSun"/>
        </w:rPr>
      </w:pPr>
      <w:r>
        <w:rPr>
          <w:rFonts w:eastAsia="SimSun"/>
        </w:rPr>
        <w:t>2.</w:t>
      </w:r>
      <w:r>
        <w:rPr>
          <w:rFonts w:eastAsia="SimSun"/>
        </w:rPr>
        <w:tab/>
        <w:t>This step is the same as step 2 in clause 4.15.6.6.</w:t>
      </w:r>
    </w:p>
    <w:p w14:paraId="2FA6F691" w14:textId="77777777" w:rsidR="00A72306" w:rsidRDefault="00A72306" w:rsidP="00A72306">
      <w:pPr>
        <w:pStyle w:val="B1"/>
        <w:rPr>
          <w:rFonts w:eastAsia="SimSun"/>
        </w:rPr>
      </w:pPr>
      <w:r>
        <w:rPr>
          <w:rFonts w:eastAsia="SimSun"/>
        </w:rPr>
        <w:t>3.</w:t>
      </w:r>
      <w:r>
        <w:rPr>
          <w:rFonts w:eastAsia="SimSun"/>
        </w:rPr>
        <w:tab/>
        <w:t>This step is the same as steps 2-4 in clause 4.15.6.10.</w:t>
      </w:r>
    </w:p>
    <w:p w14:paraId="334DF570" w14:textId="264FA8D0" w:rsidR="00A72306" w:rsidRDefault="00A72306" w:rsidP="00A72306">
      <w:pPr>
        <w:pStyle w:val="B1"/>
        <w:rPr>
          <w:rFonts w:eastAsia="SimSun"/>
        </w:rPr>
      </w:pPr>
      <w:r>
        <w:rPr>
          <w:rFonts w:eastAsia="SimSun"/>
        </w:rPr>
        <w:tab/>
        <w:t>The NEF determines whether to invoke the TSCTSF or not, as described in step </w:t>
      </w:r>
      <w:ins w:id="5" w:author="Samsung" w:date="2023-09-06T13:46:00Z">
        <w:r w:rsidRPr="00A72306">
          <w:rPr>
            <w:rFonts w:eastAsia="SimSun" w:hint="eastAsia"/>
          </w:rPr>
          <w:t>2</w:t>
        </w:r>
      </w:ins>
      <w:del w:id="6" w:author="Samsung" w:date="2023-09-06T13:46:00Z">
        <w:r w:rsidDel="00A72306">
          <w:rPr>
            <w:rFonts w:eastAsia="SimSun"/>
          </w:rPr>
          <w:delText>3</w:delText>
        </w:r>
      </w:del>
      <w:r>
        <w:rPr>
          <w:rFonts w:eastAsia="SimSun"/>
        </w:rPr>
        <w:t xml:space="preserve"> in clause 4.15.6.6. If the NEF determines to invoke TSCTSF, steps 4-9 are executed and steps 10-12 are skipped. Otherwise steps 4-9 are skipped and steps 10-12 are executed. The procedure then continues in step 13.</w:t>
      </w:r>
    </w:p>
    <w:p w14:paraId="50CD9E95" w14:textId="77777777" w:rsidR="00A72306" w:rsidRDefault="00A72306" w:rsidP="00A72306">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7B498C3F" w14:textId="77777777" w:rsidR="00A72306" w:rsidRDefault="00A72306" w:rsidP="00A72306">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 The TSCTSF manages the AF request </w:t>
      </w:r>
      <w:proofErr w:type="spellStart"/>
      <w:r>
        <w:rPr>
          <w:rFonts w:eastAsia="SimSun"/>
        </w:rPr>
        <w:t>QoS</w:t>
      </w:r>
      <w:proofErr w:type="spellEnd"/>
      <w:r>
        <w:rPr>
          <w:rFonts w:eastAsia="SimSun"/>
        </w:rPr>
        <w:t xml:space="preserve"> information targeting for a group as defined in TS 23.501 [2].</w:t>
      </w:r>
    </w:p>
    <w:p w14:paraId="4F965016" w14:textId="77777777" w:rsidR="00A72306" w:rsidRDefault="00A72306" w:rsidP="00A72306">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548B37EE" w14:textId="77777777" w:rsidR="00A72306" w:rsidRDefault="00A72306" w:rsidP="00A72306">
      <w:pPr>
        <w:pStyle w:val="B1"/>
        <w:rPr>
          <w:rFonts w:eastAsia="SimSun"/>
        </w:rPr>
      </w:pPr>
      <w:r>
        <w:rPr>
          <w:rFonts w:eastAsia="SimSun"/>
        </w:rPr>
        <w:t>7.</w:t>
      </w:r>
      <w:r>
        <w:rPr>
          <w:rFonts w:eastAsia="SimSun"/>
        </w:rPr>
        <w:tab/>
        <w:t>The PCF replies to the TSCTSF. This step is the same as step 4a in clause 4.15.6.6.</w:t>
      </w:r>
    </w:p>
    <w:p w14:paraId="7BED7A6D" w14:textId="77777777" w:rsidR="00A72306" w:rsidRDefault="00A72306" w:rsidP="00A72306">
      <w:pPr>
        <w:pStyle w:val="B1"/>
        <w:rPr>
          <w:rFonts w:eastAsia="SimSun"/>
        </w:rPr>
      </w:pPr>
      <w:r>
        <w:rPr>
          <w:rFonts w:eastAsia="SimSun"/>
        </w:rPr>
        <w:t>8.</w:t>
      </w:r>
      <w:r>
        <w:rPr>
          <w:rFonts w:eastAsia="SimSun"/>
        </w:rPr>
        <w:tab/>
        <w:t>The TSCTSF replies to the NEF. This step is the same as step 4b in clause 4.15.6.6.</w:t>
      </w:r>
    </w:p>
    <w:p w14:paraId="607EA70D" w14:textId="77777777" w:rsidR="00A72306" w:rsidRDefault="00A72306" w:rsidP="00A72306">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75DB7682" w14:textId="77777777" w:rsidR="00A72306" w:rsidRDefault="00A72306" w:rsidP="00A72306">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7F5E62CB" w14:textId="77777777" w:rsidR="00A72306" w:rsidRDefault="00A72306" w:rsidP="00A72306">
      <w:pPr>
        <w:pStyle w:val="B1"/>
        <w:rPr>
          <w:rFonts w:eastAsia="SimSun"/>
        </w:rPr>
      </w:pPr>
      <w:r>
        <w:rPr>
          <w:rFonts w:eastAsia="SimSun"/>
        </w:rPr>
        <w:t>11.</w:t>
      </w:r>
      <w:r>
        <w:rPr>
          <w:rFonts w:eastAsia="SimSun"/>
        </w:rPr>
        <w:tab/>
        <w:t>The UDR notifies the PCF(s) that have subscribed.</w:t>
      </w:r>
    </w:p>
    <w:p w14:paraId="6300F277" w14:textId="77777777" w:rsidR="00A72306" w:rsidRDefault="00A72306" w:rsidP="00A72306">
      <w:pPr>
        <w:pStyle w:val="B1"/>
        <w:rPr>
          <w:rFonts w:eastAsia="SimSun"/>
        </w:rPr>
      </w:pPr>
      <w:r>
        <w:rPr>
          <w:rFonts w:eastAsia="SimSun"/>
        </w:rPr>
        <w:t>12.</w:t>
      </w:r>
      <w:r>
        <w:rPr>
          <w:rFonts w:eastAsia="SimSun"/>
        </w:rPr>
        <w:tab/>
        <w:t xml:space="preserve">The PCF(s) identifies the active PDU Sessions associated with the data received from UDR. The PCF(s) manages the AF request </w:t>
      </w:r>
      <w:proofErr w:type="spellStart"/>
      <w:r>
        <w:rPr>
          <w:rFonts w:eastAsia="SimSun"/>
        </w:rPr>
        <w:t>QoS</w:t>
      </w:r>
      <w:proofErr w:type="spellEnd"/>
      <w:r>
        <w:rPr>
          <w:rFonts w:eastAsia="SimSun"/>
        </w:rPr>
        <w:t xml:space="preserve"> information targeting for a group as defined in TS 23.503 [20].</w:t>
      </w:r>
    </w:p>
    <w:p w14:paraId="3662AEA6" w14:textId="77777777" w:rsidR="00A72306" w:rsidRDefault="00A72306" w:rsidP="00A72306">
      <w:pPr>
        <w:pStyle w:val="B1"/>
        <w:rPr>
          <w:rFonts w:eastAsia="SimSun"/>
        </w:rPr>
      </w:pPr>
      <w:r>
        <w:rPr>
          <w:rFonts w:eastAsia="SimSun"/>
        </w:rPr>
        <w:t>13.</w:t>
      </w:r>
      <w:r>
        <w:rPr>
          <w:rFonts w:eastAsia="SimSun"/>
        </w:rPr>
        <w:tab/>
        <w:t>The NEF replies to the AF. This step is the same as step 8 in clause 4.15.6.6.</w:t>
      </w:r>
    </w:p>
    <w:p w14:paraId="02D2F3F8" w14:textId="77777777" w:rsidR="00A72306" w:rsidRDefault="00A72306" w:rsidP="00A72306">
      <w:pPr>
        <w:pStyle w:val="B1"/>
        <w:rPr>
          <w:rFonts w:eastAsia="SimSun"/>
        </w:rPr>
      </w:pPr>
      <w:r>
        <w:rPr>
          <w:rFonts w:eastAsia="SimSun"/>
        </w:rPr>
        <w:t>14.</w:t>
      </w:r>
      <w:r>
        <w:rPr>
          <w:rFonts w:eastAsia="SimSun"/>
        </w:rPr>
        <w:tab/>
        <w:t xml:space="preserve">When an event condition is met, e.g. that the establishment of the transmission resources corresponding to the </w:t>
      </w:r>
      <w:proofErr w:type="spellStart"/>
      <w:r>
        <w:rPr>
          <w:rFonts w:eastAsia="SimSun"/>
        </w:rPr>
        <w:t>QoS</w:t>
      </w:r>
      <w:proofErr w:type="spellEnd"/>
      <w:r>
        <w:rPr>
          <w:rFonts w:eastAsia="SimSun"/>
        </w:rPr>
        <w:t xml:space="preserve"> update succeeded or failed, the PCF sends a notification to TSCTSF or NEF as applicable. This step is the same as steps 7-8 in clause 4.15.6.6.</w:t>
      </w:r>
    </w:p>
    <w:p w14:paraId="6747FB31" w14:textId="14EA31D2" w:rsidR="00A37608" w:rsidRDefault="00A37608" w:rsidP="004170AA"/>
    <w:p w14:paraId="77861010" w14:textId="11688670" w:rsidR="00A72306"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40229" w14:textId="77777777" w:rsidR="00EA5A48" w:rsidRDefault="00EA5A48">
      <w:r>
        <w:separator/>
      </w:r>
    </w:p>
  </w:endnote>
  <w:endnote w:type="continuationSeparator" w:id="0">
    <w:p w14:paraId="18910590" w14:textId="77777777" w:rsidR="00EA5A48" w:rsidRDefault="00EA5A48">
      <w:r>
        <w:continuationSeparator/>
      </w:r>
    </w:p>
  </w:endnote>
  <w:endnote w:type="continuationNotice" w:id="1">
    <w:p w14:paraId="25B36CA8" w14:textId="77777777" w:rsidR="00EA5A48" w:rsidRDefault="00EA5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4969E" w14:textId="77777777" w:rsidR="00EA5A48" w:rsidRDefault="00EA5A48">
      <w:r>
        <w:separator/>
      </w:r>
    </w:p>
  </w:footnote>
  <w:footnote w:type="continuationSeparator" w:id="0">
    <w:p w14:paraId="7C307E5A" w14:textId="77777777" w:rsidR="00EA5A48" w:rsidRDefault="00EA5A48">
      <w:r>
        <w:continuationSeparator/>
      </w:r>
    </w:p>
  </w:footnote>
  <w:footnote w:type="continuationNotice" w:id="1">
    <w:p w14:paraId="2FABED34" w14:textId="77777777" w:rsidR="00EA5A48" w:rsidRDefault="00EA5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1E5F"/>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1A51"/>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997"/>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4F8D"/>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43A"/>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17A2A"/>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4DD6"/>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660A"/>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321E"/>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8C5"/>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5D3"/>
    <w:rsid w:val="00D62ABC"/>
    <w:rsid w:val="00D62EA1"/>
    <w:rsid w:val="00D6305A"/>
    <w:rsid w:val="00D6325F"/>
    <w:rsid w:val="00D63AD6"/>
    <w:rsid w:val="00D65B29"/>
    <w:rsid w:val="00D660B4"/>
    <w:rsid w:val="00D661D5"/>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5A48"/>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36FF2-DAC5-4FC9-B920-6980BB38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1133</Words>
  <Characters>6462</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7580</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2021-10-27T21:55:00Z</cp:lastPrinted>
  <dcterms:created xsi:type="dcterms:W3CDTF">2023-08-22T12:28:00Z</dcterms:created>
  <dcterms:modified xsi:type="dcterms:W3CDTF">2023-09-27T08:08:00Z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